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DF199C" w:rsidR="001E41F3" w:rsidRDefault="001E41F3">
      <w:pPr>
        <w:pStyle w:val="CRCoverPage"/>
        <w:tabs>
          <w:tab w:val="right" w:pos="9639"/>
        </w:tabs>
        <w:spacing w:after="0"/>
        <w:rPr>
          <w:b/>
          <w:i/>
          <w:noProof/>
          <w:sz w:val="28"/>
        </w:rPr>
      </w:pPr>
      <w:r>
        <w:rPr>
          <w:b/>
          <w:noProof/>
          <w:sz w:val="24"/>
        </w:rPr>
        <w:t>3GPP TSG-</w:t>
      </w:r>
      <w:r w:rsidR="00582E68">
        <w:rPr>
          <w:b/>
          <w:noProof/>
          <w:sz w:val="24"/>
        </w:rPr>
        <w:t xml:space="preserve">RAN WG1 </w:t>
      </w:r>
      <w:r>
        <w:rPr>
          <w:b/>
          <w:noProof/>
          <w:sz w:val="24"/>
        </w:rPr>
        <w:t>Meeting #</w:t>
      </w:r>
      <w:r w:rsidR="00582E68">
        <w:rPr>
          <w:b/>
          <w:noProof/>
          <w:sz w:val="24"/>
        </w:rPr>
        <w:t>10</w:t>
      </w:r>
      <w:r w:rsidR="00D05283">
        <w:rPr>
          <w:b/>
          <w:noProof/>
          <w:sz w:val="24"/>
        </w:rPr>
        <w:t>4</w:t>
      </w:r>
      <w:r w:rsidR="0097299C">
        <w:rPr>
          <w:b/>
          <w:noProof/>
          <w:sz w:val="24"/>
        </w:rPr>
        <w:t>bis</w:t>
      </w:r>
      <w:r w:rsidR="00582E68">
        <w:rPr>
          <w:b/>
          <w:noProof/>
          <w:sz w:val="24"/>
        </w:rPr>
        <w:t>-e</w:t>
      </w:r>
      <w:r>
        <w:rPr>
          <w:b/>
          <w:i/>
          <w:noProof/>
          <w:sz w:val="28"/>
        </w:rPr>
        <w:tab/>
      </w:r>
      <w:r w:rsidR="00582E68">
        <w:rPr>
          <w:b/>
          <w:i/>
          <w:noProof/>
          <w:sz w:val="28"/>
        </w:rPr>
        <w:t>R1-</w:t>
      </w:r>
      <w:r w:rsidR="00582E68" w:rsidRPr="007E272B">
        <w:rPr>
          <w:b/>
          <w:i/>
          <w:noProof/>
          <w:sz w:val="28"/>
        </w:rPr>
        <w:t>2</w:t>
      </w:r>
      <w:r w:rsidR="00D05283" w:rsidRPr="007E272B">
        <w:rPr>
          <w:b/>
          <w:i/>
          <w:noProof/>
          <w:sz w:val="28"/>
        </w:rPr>
        <w:t>1</w:t>
      </w:r>
      <w:r w:rsidR="00582E68" w:rsidRPr="007E272B">
        <w:rPr>
          <w:b/>
          <w:i/>
          <w:noProof/>
          <w:sz w:val="28"/>
        </w:rPr>
        <w:t>0</w:t>
      </w:r>
      <w:r w:rsidR="007E272B" w:rsidRPr="007E272B">
        <w:rPr>
          <w:b/>
          <w:i/>
          <w:noProof/>
          <w:sz w:val="28"/>
        </w:rPr>
        <w:t>4108</w:t>
      </w:r>
    </w:p>
    <w:p w14:paraId="59E55546" w14:textId="77777777" w:rsidR="0097299C" w:rsidRPr="0097299C" w:rsidRDefault="0097299C" w:rsidP="0097299C">
      <w:pPr>
        <w:pStyle w:val="CRCoverPage"/>
        <w:outlineLvl w:val="0"/>
        <w:rPr>
          <w:rFonts w:eastAsia="MS Mincho" w:cs="Arial"/>
          <w:b/>
          <w:bCs/>
          <w:sz w:val="24"/>
          <w:szCs w:val="24"/>
          <w:lang w:val="en-US" w:eastAsia="ja-JP"/>
        </w:rPr>
      </w:pPr>
      <w:r w:rsidRPr="0097299C">
        <w:rPr>
          <w:rFonts w:eastAsia="MS Mincho" w:cs="Arial"/>
          <w:b/>
          <w:bCs/>
          <w:sz w:val="24"/>
          <w:szCs w:val="24"/>
          <w:lang w:val="en-US" w:eastAsia="ja-JP"/>
        </w:rPr>
        <w:t>e-Meeting, April 12</w:t>
      </w:r>
      <w:r w:rsidRPr="0097299C">
        <w:rPr>
          <w:rFonts w:eastAsia="MS Mincho" w:cs="Arial"/>
          <w:b/>
          <w:bCs/>
          <w:sz w:val="24"/>
          <w:szCs w:val="24"/>
          <w:vertAlign w:val="superscript"/>
          <w:lang w:val="en-US" w:eastAsia="ja-JP"/>
        </w:rPr>
        <w:t>th</w:t>
      </w:r>
      <w:r w:rsidRPr="0097299C">
        <w:rPr>
          <w:rFonts w:eastAsia="MS Mincho" w:cs="Arial"/>
          <w:b/>
          <w:bCs/>
          <w:sz w:val="24"/>
          <w:szCs w:val="24"/>
          <w:lang w:val="en-US" w:eastAsia="ja-JP"/>
        </w:rPr>
        <w:t xml:space="preserve"> – 20</w:t>
      </w:r>
      <w:r w:rsidRPr="0097299C">
        <w:rPr>
          <w:rFonts w:eastAsia="MS Mincho" w:cs="Arial"/>
          <w:b/>
          <w:bCs/>
          <w:sz w:val="24"/>
          <w:szCs w:val="24"/>
          <w:vertAlign w:val="superscript"/>
          <w:lang w:val="en-US" w:eastAsia="ja-JP"/>
        </w:rPr>
        <w:t>th</w:t>
      </w:r>
      <w:r w:rsidRPr="0097299C">
        <w:rPr>
          <w:rFonts w:eastAsia="MS Mincho" w:cs="Arial"/>
          <w:b/>
          <w:bCs/>
          <w:sz w:val="24"/>
          <w:szCs w:val="24"/>
          <w:lang w:val="en-US" w:eastAsia="ja-JP"/>
        </w:rPr>
        <w:t>, 2021</w:t>
      </w:r>
      <w:r w:rsidRPr="0097299C">
        <w:rPr>
          <w:rFonts w:eastAsia="MS Mincho" w:cs="Arial"/>
          <w:b/>
          <w:bCs/>
          <w:sz w:val="24"/>
          <w:szCs w:val="24"/>
          <w:lang w:val="en-US"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E2B8C" w:rsidR="001E41F3" w:rsidRPr="00410371" w:rsidRDefault="00582E68" w:rsidP="00E13F3D">
            <w:pPr>
              <w:pStyle w:val="CRCoverPage"/>
              <w:spacing w:after="0"/>
              <w:jc w:val="right"/>
              <w:rPr>
                <w:b/>
                <w:noProof/>
                <w:sz w:val="28"/>
              </w:rPr>
            </w:pPr>
            <w:r>
              <w:rPr>
                <w:b/>
                <w:noProof/>
                <w:sz w:val="28"/>
              </w:rPr>
              <w:t>38.21</w:t>
            </w:r>
            <w:r w:rsidR="007E27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0DB24" w:rsidR="001E41F3" w:rsidRPr="00410371" w:rsidRDefault="00AE24B4" w:rsidP="00C74D0E">
            <w:pPr>
              <w:pStyle w:val="CRCoverPage"/>
              <w:spacing w:after="0"/>
              <w:jc w:val="center"/>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EA3D" w:rsidR="001E41F3" w:rsidRPr="00410371" w:rsidRDefault="00C74D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B0F58" w:rsidR="001E41F3" w:rsidRPr="00410371" w:rsidRDefault="00C74D0E">
            <w:pPr>
              <w:pStyle w:val="CRCoverPage"/>
              <w:spacing w:after="0"/>
              <w:jc w:val="center"/>
              <w:rPr>
                <w:noProof/>
                <w:sz w:val="28"/>
              </w:rPr>
            </w:pPr>
            <w:r>
              <w:rPr>
                <w:b/>
                <w:noProof/>
                <w:sz w:val="28"/>
              </w:rPr>
              <w:t>16.</w:t>
            </w:r>
            <w:r w:rsidR="009B672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3FE0D" w:rsidR="00F25D98" w:rsidRDefault="00C74D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1509" w:rsidR="00F25D98" w:rsidRDefault="00C74D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49CB5" w:rsidR="001E41F3" w:rsidRPr="007E272B" w:rsidRDefault="007E272B" w:rsidP="007E272B">
            <w:pPr>
              <w:pStyle w:val="CRCoverPage"/>
              <w:ind w:left="100"/>
              <w:rPr>
                <w:lang w:val="en-US"/>
              </w:rPr>
            </w:pPr>
            <w:r w:rsidRPr="007E272B">
              <w:rPr>
                <w:lang w:val="en-US"/>
              </w:rPr>
              <w:t xml:space="preserve">Correction on </w:t>
            </w:r>
            <w:r w:rsidR="00314092">
              <w:rPr>
                <w:lang w:val="en-US"/>
              </w:rPr>
              <w:t>channel inference</w:t>
            </w:r>
            <w:r w:rsidRPr="007E272B">
              <w:rPr>
                <w:lang w:val="en-US"/>
              </w:rPr>
              <w:t xml:space="preserve"> assumption for PUSCH repetition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FB05A" w:rsidR="001E41F3" w:rsidRDefault="007A2283">
            <w:pPr>
              <w:pStyle w:val="CRCoverPage"/>
              <w:spacing w:after="0"/>
              <w:ind w:left="100"/>
              <w:rPr>
                <w:noProof/>
              </w:rPr>
            </w:pPr>
            <w:r>
              <w:t>Moderator (Apple Inc.)</w:t>
            </w:r>
            <w:r w:rsidR="00C051B4">
              <w:t xml:space="preserve">, </w:t>
            </w:r>
            <w:r w:rsidR="007E272B">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286486" w:rsidR="001E41F3" w:rsidRDefault="004A5671"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39C6D" w:rsidR="001E41F3" w:rsidRDefault="005441E4">
            <w:pPr>
              <w:pStyle w:val="CRCoverPage"/>
              <w:spacing w:after="0"/>
              <w:ind w:left="100"/>
              <w:rPr>
                <w:noProof/>
              </w:rPr>
            </w:pPr>
            <w:r w:rsidRPr="005441E4">
              <w:t>NR_L1enh_URLLC</w:t>
            </w:r>
            <w:r w:rsidR="00C844E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2C8C" w:rsidR="001E41F3" w:rsidRDefault="007A2283">
            <w:pPr>
              <w:pStyle w:val="CRCoverPage"/>
              <w:spacing w:after="0"/>
              <w:ind w:left="100"/>
              <w:rPr>
                <w:noProof/>
              </w:rPr>
            </w:pPr>
            <w:r>
              <w:t>202</w:t>
            </w:r>
            <w:r w:rsidR="0052628F">
              <w:t>1</w:t>
            </w:r>
            <w:r>
              <w:t>-</w:t>
            </w:r>
            <w:r w:rsidR="0052628F">
              <w:t>0</w:t>
            </w:r>
            <w:r w:rsidR="00C051B4">
              <w:t>4</w:t>
            </w:r>
            <w:r>
              <w:t>-</w:t>
            </w:r>
            <w:r w:rsidR="007E272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D2922" w:rsidR="001E41F3" w:rsidRDefault="00C844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47F8F" w:rsidR="001E41F3" w:rsidRDefault="007A228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3ACC1" w:rsidR="00D1288D" w:rsidRDefault="00CD4D30" w:rsidP="00AC269A">
            <w:pPr>
              <w:pStyle w:val="CRCoverPage"/>
              <w:spacing w:after="0"/>
              <w:ind w:left="100"/>
              <w:rPr>
                <w:noProof/>
              </w:rPr>
            </w:pPr>
            <w:r>
              <w:rPr>
                <w:noProof/>
              </w:rPr>
              <w:t xml:space="preserve">The current specification </w:t>
            </w:r>
            <w:r w:rsidR="00314092">
              <w:rPr>
                <w:noProof/>
              </w:rPr>
              <w:t xml:space="preserve">text </w:t>
            </w:r>
            <w:r>
              <w:rPr>
                <w:noProof/>
              </w:rPr>
              <w:t xml:space="preserve">in TS 38.211 </w:t>
            </w:r>
            <w:r w:rsidR="00314092">
              <w:rPr>
                <w:noProof/>
              </w:rPr>
              <w:t xml:space="preserve">on the channel inference assumption for PUSCH </w:t>
            </w:r>
            <w:r w:rsidR="00B06592">
              <w:rPr>
                <w:noProof/>
              </w:rPr>
              <w:t>is not applicable to PUSCH repetition Type B</w:t>
            </w:r>
            <w:r w:rsidR="00785662" w:rsidRPr="00785662">
              <w:rPr>
                <w:rFonts w:hint="eastAsia"/>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CEE70" w:rsidR="001E41F3" w:rsidRDefault="00B06592">
            <w:pPr>
              <w:pStyle w:val="CRCoverPage"/>
              <w:spacing w:after="0"/>
              <w:ind w:left="100"/>
              <w:rPr>
                <w:noProof/>
              </w:rPr>
            </w:pPr>
            <w:r>
              <w:rPr>
                <w:noProof/>
              </w:rPr>
              <w:t>The channel inference assumption for PUSCH repetition Type B</w:t>
            </w:r>
            <w:r w:rsidR="005E35B8">
              <w:rPr>
                <w:noProof/>
              </w:rPr>
              <w:t xml:space="preserve"> </w:t>
            </w:r>
            <w:r>
              <w:rPr>
                <w:noProof/>
              </w:rPr>
              <w:t xml:space="preserve">is </w:t>
            </w:r>
            <w:r w:rsidR="00680593">
              <w:rPr>
                <w:noProof/>
              </w:rPr>
              <w:t xml:space="preserve">captured in </w:t>
            </w:r>
            <w:r w:rsidR="0032767A">
              <w:rPr>
                <w:noProof/>
              </w:rPr>
              <w:t>TS 38.21</w:t>
            </w:r>
            <w:r>
              <w:rPr>
                <w:noProof/>
              </w:rPr>
              <w:t>1</w:t>
            </w:r>
            <w:r w:rsidR="00ED31E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A84D5" w:rsidR="001E41F3" w:rsidRDefault="002B0B82">
            <w:pPr>
              <w:pStyle w:val="CRCoverPage"/>
              <w:spacing w:after="0"/>
              <w:ind w:left="100"/>
              <w:rPr>
                <w:noProof/>
              </w:rPr>
            </w:pPr>
            <w:r>
              <w:rPr>
                <w:noProof/>
              </w:rPr>
              <w:t xml:space="preserve">It may result </w:t>
            </w:r>
            <w:r w:rsidR="003154E1">
              <w:rPr>
                <w:noProof/>
              </w:rPr>
              <w:t xml:space="preserve">in </w:t>
            </w:r>
            <w:r w:rsidR="005E35B8">
              <w:rPr>
                <w:noProof/>
              </w:rPr>
              <w:t>unclear</w:t>
            </w:r>
            <w:r w:rsidR="00680593">
              <w:rPr>
                <w:noProof/>
              </w:rPr>
              <w:t xml:space="preserve"> behavior </w:t>
            </w:r>
            <w:r w:rsidR="0032767A">
              <w:rPr>
                <w:noProof/>
              </w:rPr>
              <w:t xml:space="preserve">on </w:t>
            </w:r>
            <w:r w:rsidR="00B06592">
              <w:rPr>
                <w:noProof/>
              </w:rPr>
              <w:t xml:space="preserve">what channel inference assumption the UE shall make for </w:t>
            </w:r>
            <w:r w:rsidR="00A621E2">
              <w:rPr>
                <w:noProof/>
              </w:rPr>
              <w:t>PUSCH repetition Type B</w:t>
            </w:r>
            <w:r w:rsidR="0032767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7FC6A" w:rsidR="001E41F3" w:rsidRDefault="00A621E2">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96BDD" w:rsidR="001E41F3" w:rsidRDefault="005441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1E616" w:rsidR="001E41F3" w:rsidRDefault="005441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BF92E" w:rsidR="001E41F3" w:rsidRDefault="005441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730C1" w14:paraId="556B87B6" w14:textId="77777777" w:rsidTr="008863B9">
        <w:tc>
          <w:tcPr>
            <w:tcW w:w="2694" w:type="dxa"/>
            <w:gridSpan w:val="2"/>
            <w:tcBorders>
              <w:left w:val="single" w:sz="4" w:space="0" w:color="auto"/>
              <w:bottom w:val="single" w:sz="4" w:space="0" w:color="auto"/>
            </w:tcBorders>
          </w:tcPr>
          <w:p w14:paraId="79A9C411" w14:textId="77777777" w:rsidR="00F730C1" w:rsidRDefault="00F730C1" w:rsidP="00F73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C769" w14:textId="77777777" w:rsidR="00F730C1" w:rsidRPr="005415E1" w:rsidRDefault="00F730C1" w:rsidP="00F730C1">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3E3092" w14:textId="7CEF0B99" w:rsidR="00F730C1" w:rsidRDefault="00F730C1" w:rsidP="00F730C1">
            <w:pPr>
              <w:pStyle w:val="CRCoverPage"/>
              <w:spacing w:after="0"/>
              <w:rPr>
                <w:rFonts w:cs="Arial"/>
                <w:noProof/>
                <w:lang w:eastAsia="zh-CN"/>
              </w:rPr>
            </w:pPr>
            <w:r>
              <w:rPr>
                <w:rFonts w:cs="Arial" w:hint="eastAsia"/>
                <w:noProof/>
                <w:lang w:eastAsia="zh-CN"/>
              </w:rPr>
              <w:t xml:space="preserve">This CR has isolated impact on </w:t>
            </w:r>
            <w:r w:rsidR="0032767A">
              <w:rPr>
                <w:noProof/>
              </w:rPr>
              <w:t xml:space="preserve">the </w:t>
            </w:r>
            <w:r w:rsidR="00A621E2">
              <w:rPr>
                <w:noProof/>
              </w:rPr>
              <w:t>channel inference assumption for PUSCH repetition Type B</w:t>
            </w:r>
            <w:r>
              <w:rPr>
                <w:rFonts w:cs="Arial" w:hint="eastAsia"/>
                <w:noProof/>
                <w:lang w:eastAsia="zh-CN"/>
              </w:rPr>
              <w:t>.</w:t>
            </w:r>
          </w:p>
          <w:p w14:paraId="609F4593" w14:textId="5C2A4CC5" w:rsidR="00CF3BCF" w:rsidRDefault="00CF3BCF" w:rsidP="00F730C1">
            <w:pPr>
              <w:pStyle w:val="CRCoverPage"/>
              <w:spacing w:after="0"/>
              <w:rPr>
                <w:rFonts w:cs="Arial"/>
                <w:noProof/>
                <w:lang w:eastAsia="zh-CN"/>
              </w:rPr>
            </w:pPr>
            <w:r>
              <w:rPr>
                <w:rFonts w:cs="Arial"/>
                <w:noProof/>
                <w:lang w:eastAsia="zh-CN"/>
              </w:rPr>
              <w:t xml:space="preserve">If the gNB implements the CR </w:t>
            </w:r>
            <w:r w:rsidR="00954DF7">
              <w:rPr>
                <w:rFonts w:cs="Arial"/>
                <w:noProof/>
                <w:lang w:eastAsia="zh-CN"/>
              </w:rPr>
              <w:t xml:space="preserve">but the UE does not, </w:t>
            </w:r>
            <w:r w:rsidR="000B154F">
              <w:rPr>
                <w:rFonts w:cs="Arial"/>
                <w:noProof/>
                <w:lang w:eastAsia="zh-CN"/>
              </w:rPr>
              <w:t>the UE may have incorrect/unknown behavior</w:t>
            </w:r>
            <w:r w:rsidR="00954DF7">
              <w:rPr>
                <w:rFonts w:cs="Arial"/>
                <w:noProof/>
                <w:lang w:eastAsia="zh-CN"/>
              </w:rPr>
              <w:t>.</w:t>
            </w:r>
          </w:p>
          <w:p w14:paraId="00D3B8F7" w14:textId="3D750024" w:rsidR="00954DF7" w:rsidRPr="00F730C1" w:rsidRDefault="00954DF7" w:rsidP="00F730C1">
            <w:pPr>
              <w:pStyle w:val="CRCoverPage"/>
              <w:spacing w:after="0"/>
              <w:rPr>
                <w:rFonts w:cs="Arial"/>
                <w:noProof/>
                <w:lang w:eastAsia="zh-CN"/>
              </w:rPr>
            </w:pPr>
            <w:r>
              <w:rPr>
                <w:rFonts w:cs="Arial"/>
                <w:noProof/>
                <w:lang w:eastAsia="zh-CN"/>
              </w:rPr>
              <w:t xml:space="preserve">If the UE implements the CR but the </w:t>
            </w:r>
            <w:r w:rsidR="00235D59">
              <w:rPr>
                <w:rFonts w:cs="Arial"/>
                <w:noProof/>
                <w:lang w:eastAsia="zh-CN"/>
              </w:rPr>
              <w:t xml:space="preserve">gNB does not, </w:t>
            </w:r>
            <w:r w:rsidR="000B154F">
              <w:rPr>
                <w:rFonts w:cs="Arial"/>
                <w:noProof/>
                <w:lang w:eastAsia="zh-CN"/>
              </w:rPr>
              <w:t xml:space="preserve">the gNB </w:t>
            </w:r>
            <w:r w:rsidR="001248CF">
              <w:rPr>
                <w:rFonts w:cs="Arial"/>
                <w:noProof/>
                <w:lang w:eastAsia="zh-CN"/>
              </w:rPr>
              <w:t>may not understand the UE behavior</w:t>
            </w:r>
            <w:r w:rsidR="00235D59">
              <w:rPr>
                <w:rFonts w:cs="Arial"/>
                <w:noProof/>
                <w:lang w:eastAsia="zh-CN"/>
              </w:rPr>
              <w:t>.</w:t>
            </w:r>
          </w:p>
        </w:tc>
      </w:tr>
      <w:tr w:rsidR="00F730C1" w:rsidRPr="008863B9" w14:paraId="45BFE792" w14:textId="77777777" w:rsidTr="008863B9">
        <w:tc>
          <w:tcPr>
            <w:tcW w:w="2694" w:type="dxa"/>
            <w:gridSpan w:val="2"/>
            <w:tcBorders>
              <w:top w:val="single" w:sz="4" w:space="0" w:color="auto"/>
              <w:bottom w:val="single" w:sz="4" w:space="0" w:color="auto"/>
            </w:tcBorders>
          </w:tcPr>
          <w:p w14:paraId="194242DD" w14:textId="77777777" w:rsidR="00F730C1" w:rsidRPr="008863B9" w:rsidRDefault="00F730C1" w:rsidP="00F73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0C1" w:rsidRPr="008863B9" w:rsidRDefault="00F730C1" w:rsidP="00F730C1">
            <w:pPr>
              <w:pStyle w:val="CRCoverPage"/>
              <w:spacing w:after="0"/>
              <w:ind w:left="100"/>
              <w:rPr>
                <w:noProof/>
                <w:sz w:val="8"/>
                <w:szCs w:val="8"/>
              </w:rPr>
            </w:pPr>
          </w:p>
        </w:tc>
      </w:tr>
      <w:tr w:rsidR="00F73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0C1" w:rsidRDefault="00F730C1" w:rsidP="00F73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0C1" w:rsidRDefault="00F730C1" w:rsidP="00F73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1D706" w14:textId="77777777" w:rsidR="006D1D97" w:rsidRPr="006D1D97" w:rsidRDefault="006D1D97" w:rsidP="006D1D97">
      <w:pPr>
        <w:keepNext/>
        <w:keepLines/>
        <w:spacing w:before="180"/>
        <w:ind w:left="1134" w:hanging="1134"/>
        <w:outlineLvl w:val="1"/>
        <w:rPr>
          <w:rFonts w:ascii="Arial" w:hAnsi="Arial"/>
          <w:sz w:val="32"/>
        </w:rPr>
      </w:pPr>
      <w:bookmarkStart w:id="1" w:name="_Toc19796414"/>
      <w:bookmarkStart w:id="2" w:name="_Toc26459640"/>
      <w:bookmarkStart w:id="3" w:name="_Toc29230289"/>
      <w:bookmarkStart w:id="4" w:name="_Toc36026548"/>
      <w:bookmarkStart w:id="5" w:name="_Toc45107387"/>
      <w:bookmarkStart w:id="6" w:name="_Toc51774056"/>
      <w:bookmarkStart w:id="7" w:name="_Toc66811212"/>
      <w:r w:rsidRPr="006D1D97">
        <w:rPr>
          <w:rFonts w:ascii="Arial" w:hAnsi="Arial"/>
          <w:sz w:val="32"/>
        </w:rPr>
        <w:lastRenderedPageBreak/>
        <w:t>6.2</w:t>
      </w:r>
      <w:r w:rsidRPr="006D1D97">
        <w:rPr>
          <w:rFonts w:ascii="Arial" w:hAnsi="Arial"/>
          <w:sz w:val="32"/>
        </w:rPr>
        <w:tab/>
        <w:t>Physical resources</w:t>
      </w:r>
      <w:bookmarkEnd w:id="1"/>
      <w:bookmarkEnd w:id="2"/>
      <w:bookmarkEnd w:id="3"/>
      <w:bookmarkEnd w:id="4"/>
      <w:bookmarkEnd w:id="5"/>
      <w:bookmarkEnd w:id="6"/>
      <w:bookmarkEnd w:id="7"/>
    </w:p>
    <w:p w14:paraId="76C2DCD0" w14:textId="77777777" w:rsidR="006D1D97" w:rsidRPr="006D1D97" w:rsidRDefault="006D1D97" w:rsidP="006D1D97">
      <w:r w:rsidRPr="006D1D97">
        <w:t>The frame structure and physical resources the UE shall use when transmitting in the uplink transmissions are defined in Clause 4.</w:t>
      </w:r>
    </w:p>
    <w:p w14:paraId="2C9E1D63" w14:textId="77777777" w:rsidR="006D1D97" w:rsidRPr="006D1D97" w:rsidRDefault="006D1D97" w:rsidP="006D1D97">
      <w:r w:rsidRPr="006D1D97">
        <w:t>The following antenna ports are defined for the uplink:</w:t>
      </w:r>
    </w:p>
    <w:p w14:paraId="48DA2253" w14:textId="77777777" w:rsidR="006D1D97" w:rsidRPr="006D1D97" w:rsidRDefault="006D1D97" w:rsidP="006D1D97">
      <w:pPr>
        <w:ind w:left="568" w:hanging="284"/>
      </w:pPr>
      <w:r w:rsidRPr="006D1D97">
        <w:t>-</w:t>
      </w:r>
      <w:r w:rsidRPr="006D1D97">
        <w:tab/>
        <w:t>Antenna ports starting with 0 for demodulation reference signals for PUSCH</w:t>
      </w:r>
    </w:p>
    <w:p w14:paraId="7363AF4D" w14:textId="77777777" w:rsidR="006D1D97" w:rsidRPr="006D1D97" w:rsidRDefault="006D1D97" w:rsidP="006D1D97">
      <w:pPr>
        <w:ind w:left="568" w:hanging="284"/>
      </w:pPr>
      <w:r w:rsidRPr="006D1D97">
        <w:t>-</w:t>
      </w:r>
      <w:r w:rsidRPr="006D1D97">
        <w:tab/>
        <w:t>Antenna ports starting with 1000 for SRS, PUSCH</w:t>
      </w:r>
    </w:p>
    <w:p w14:paraId="5249256B" w14:textId="77777777" w:rsidR="006D1D97" w:rsidRPr="006D1D97" w:rsidRDefault="006D1D97" w:rsidP="006D1D97">
      <w:pPr>
        <w:ind w:left="568" w:hanging="284"/>
      </w:pPr>
      <w:r w:rsidRPr="006D1D97">
        <w:t>-</w:t>
      </w:r>
      <w:r w:rsidRPr="006D1D97">
        <w:tab/>
        <w:t>Antenna ports starting with 2000 for PUCCH</w:t>
      </w:r>
    </w:p>
    <w:p w14:paraId="5B2D4ADE" w14:textId="77777777" w:rsidR="006D1D97" w:rsidRPr="006D1D97" w:rsidRDefault="006D1D97" w:rsidP="006D1D97">
      <w:pPr>
        <w:ind w:left="568" w:hanging="284"/>
      </w:pPr>
      <w:r w:rsidRPr="006D1D97">
        <w:t>-</w:t>
      </w:r>
      <w:r w:rsidRPr="006D1D97">
        <w:tab/>
        <w:t>Antenna port 4000 for PRACH</w:t>
      </w:r>
      <w:r w:rsidRPr="006D1D97">
        <w:rPr>
          <w:b/>
        </w:rPr>
        <w:t xml:space="preserve"> </w:t>
      </w:r>
    </w:p>
    <w:p w14:paraId="021520F5" w14:textId="77777777" w:rsidR="006D1D97" w:rsidRDefault="006D1D97" w:rsidP="006D1D97">
      <w:pPr>
        <w:rPr>
          <w:ins w:id="8" w:author="Sigen Ye" w:date="2021-04-20T16:38:00Z"/>
          <w:rFonts w:eastAsia="Yu Mincho"/>
        </w:rPr>
      </w:pPr>
      <w:ins w:id="9" w:author="Sigen Ye" w:date="2021-04-20T16:38:00Z">
        <w:r w:rsidRPr="00CB6C7A">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ins>
    </w:p>
    <w:p w14:paraId="739E0E0C" w14:textId="304C991E" w:rsidR="006D1D97" w:rsidRPr="006D1D97" w:rsidRDefault="006D1D97" w:rsidP="006D1D97">
      <w:r w:rsidRPr="006D1D97">
        <w:t>If intra-slot frequency hopping is not enabled by higher layer parameter for a physical channel</w:t>
      </w:r>
      <w:ins w:id="10" w:author="Sigen Ye" w:date="2021-04-20T16:38:00Z">
        <w:r w:rsidRPr="006D1D97">
          <w:t xml:space="preserve"> and PUSCH repetition Type B is not applied to the physical channel</w:t>
        </w:r>
      </w:ins>
      <w:r w:rsidRPr="006D1D97">
        <w:t>,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118DD5AD" w14:textId="77777777" w:rsidR="006D1D97" w:rsidRPr="006D1D97" w:rsidRDefault="006D1D97" w:rsidP="006D1D97">
      <w:r w:rsidRPr="006D1D97">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5A57736A" w14:textId="77777777" w:rsidR="00821AEB" w:rsidRDefault="00821AEB">
      <w:pPr>
        <w:rPr>
          <w:noProof/>
        </w:rPr>
      </w:pPr>
    </w:p>
    <w:sectPr w:rsidR="00821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0CD4D" w14:textId="77777777" w:rsidR="00E34C13" w:rsidRDefault="00E34C13">
      <w:r>
        <w:separator/>
      </w:r>
    </w:p>
  </w:endnote>
  <w:endnote w:type="continuationSeparator" w:id="0">
    <w:p w14:paraId="037B963E" w14:textId="77777777" w:rsidR="00E34C13" w:rsidRDefault="00E3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E6721" w14:textId="77777777" w:rsidR="00E34C13" w:rsidRDefault="00E34C13">
      <w:r>
        <w:separator/>
      </w:r>
    </w:p>
  </w:footnote>
  <w:footnote w:type="continuationSeparator" w:id="0">
    <w:p w14:paraId="39034961" w14:textId="77777777" w:rsidR="00E34C13" w:rsidRDefault="00E34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79"/>
    <w:rsid w:val="00051D51"/>
    <w:rsid w:val="00054081"/>
    <w:rsid w:val="00072C05"/>
    <w:rsid w:val="00090832"/>
    <w:rsid w:val="000A6394"/>
    <w:rsid w:val="000B154F"/>
    <w:rsid w:val="000B7FED"/>
    <w:rsid w:val="000C038A"/>
    <w:rsid w:val="000C6598"/>
    <w:rsid w:val="000D44B3"/>
    <w:rsid w:val="001248CF"/>
    <w:rsid w:val="00145D43"/>
    <w:rsid w:val="00182136"/>
    <w:rsid w:val="00192C46"/>
    <w:rsid w:val="001A08B3"/>
    <w:rsid w:val="001A7B60"/>
    <w:rsid w:val="001B52F0"/>
    <w:rsid w:val="001B7A65"/>
    <w:rsid w:val="001C5F05"/>
    <w:rsid w:val="001E016A"/>
    <w:rsid w:val="001E41F3"/>
    <w:rsid w:val="001F19D3"/>
    <w:rsid w:val="0023465B"/>
    <w:rsid w:val="00235D59"/>
    <w:rsid w:val="0026004D"/>
    <w:rsid w:val="002640DD"/>
    <w:rsid w:val="00264D4B"/>
    <w:rsid w:val="00275D12"/>
    <w:rsid w:val="00284FEB"/>
    <w:rsid w:val="002860C4"/>
    <w:rsid w:val="002A5595"/>
    <w:rsid w:val="002A64D8"/>
    <w:rsid w:val="002B0B82"/>
    <w:rsid w:val="002B5741"/>
    <w:rsid w:val="002E472E"/>
    <w:rsid w:val="00305409"/>
    <w:rsid w:val="00314092"/>
    <w:rsid w:val="003154E1"/>
    <w:rsid w:val="0032767A"/>
    <w:rsid w:val="003609EF"/>
    <w:rsid w:val="0036231A"/>
    <w:rsid w:val="00374DD4"/>
    <w:rsid w:val="003E1A36"/>
    <w:rsid w:val="00410371"/>
    <w:rsid w:val="004242F1"/>
    <w:rsid w:val="004A5671"/>
    <w:rsid w:val="004B75B7"/>
    <w:rsid w:val="004C68D1"/>
    <w:rsid w:val="0051580D"/>
    <w:rsid w:val="0052628F"/>
    <w:rsid w:val="005441E4"/>
    <w:rsid w:val="00547111"/>
    <w:rsid w:val="00582E68"/>
    <w:rsid w:val="00592D74"/>
    <w:rsid w:val="005946C2"/>
    <w:rsid w:val="005B6258"/>
    <w:rsid w:val="005E2C44"/>
    <w:rsid w:val="005E35B8"/>
    <w:rsid w:val="005E5638"/>
    <w:rsid w:val="00621188"/>
    <w:rsid w:val="006257ED"/>
    <w:rsid w:val="00640AA1"/>
    <w:rsid w:val="00665C47"/>
    <w:rsid w:val="00680593"/>
    <w:rsid w:val="00695808"/>
    <w:rsid w:val="006B46FB"/>
    <w:rsid w:val="006C4DEB"/>
    <w:rsid w:val="006D1D97"/>
    <w:rsid w:val="006E21FB"/>
    <w:rsid w:val="00755426"/>
    <w:rsid w:val="00772AE9"/>
    <w:rsid w:val="00785662"/>
    <w:rsid w:val="00792342"/>
    <w:rsid w:val="007977A8"/>
    <w:rsid w:val="007A2283"/>
    <w:rsid w:val="007B512A"/>
    <w:rsid w:val="007C2097"/>
    <w:rsid w:val="007C30E8"/>
    <w:rsid w:val="007D26F4"/>
    <w:rsid w:val="007D6A07"/>
    <w:rsid w:val="007E272B"/>
    <w:rsid w:val="007F7259"/>
    <w:rsid w:val="008040A8"/>
    <w:rsid w:val="00821AEB"/>
    <w:rsid w:val="008279FA"/>
    <w:rsid w:val="008626E7"/>
    <w:rsid w:val="00870EE7"/>
    <w:rsid w:val="008863B9"/>
    <w:rsid w:val="008A1966"/>
    <w:rsid w:val="008A45A6"/>
    <w:rsid w:val="008E2780"/>
    <w:rsid w:val="008F3789"/>
    <w:rsid w:val="008F4594"/>
    <w:rsid w:val="008F686C"/>
    <w:rsid w:val="00912677"/>
    <w:rsid w:val="009127ED"/>
    <w:rsid w:val="009148DE"/>
    <w:rsid w:val="009212CE"/>
    <w:rsid w:val="00921598"/>
    <w:rsid w:val="00941E30"/>
    <w:rsid w:val="00954DF7"/>
    <w:rsid w:val="0097299C"/>
    <w:rsid w:val="009777D9"/>
    <w:rsid w:val="00991B88"/>
    <w:rsid w:val="009A5753"/>
    <w:rsid w:val="009A579D"/>
    <w:rsid w:val="009B21EB"/>
    <w:rsid w:val="009B6721"/>
    <w:rsid w:val="009E3297"/>
    <w:rsid w:val="009F734F"/>
    <w:rsid w:val="00A246B6"/>
    <w:rsid w:val="00A47E70"/>
    <w:rsid w:val="00A50CF0"/>
    <w:rsid w:val="00A621E2"/>
    <w:rsid w:val="00A75DE2"/>
    <w:rsid w:val="00A7671C"/>
    <w:rsid w:val="00A86D27"/>
    <w:rsid w:val="00AA2CBC"/>
    <w:rsid w:val="00AC269A"/>
    <w:rsid w:val="00AC5820"/>
    <w:rsid w:val="00AD1CD8"/>
    <w:rsid w:val="00AE24B4"/>
    <w:rsid w:val="00B06592"/>
    <w:rsid w:val="00B258BB"/>
    <w:rsid w:val="00B339C8"/>
    <w:rsid w:val="00B67B97"/>
    <w:rsid w:val="00B968C8"/>
    <w:rsid w:val="00BA3EC5"/>
    <w:rsid w:val="00BA51D9"/>
    <w:rsid w:val="00BB5DFC"/>
    <w:rsid w:val="00BD279D"/>
    <w:rsid w:val="00BD6BB8"/>
    <w:rsid w:val="00BE578B"/>
    <w:rsid w:val="00C051B4"/>
    <w:rsid w:val="00C66BA2"/>
    <w:rsid w:val="00C74D0E"/>
    <w:rsid w:val="00C80058"/>
    <w:rsid w:val="00C844EE"/>
    <w:rsid w:val="00C95985"/>
    <w:rsid w:val="00CC5026"/>
    <w:rsid w:val="00CC68D0"/>
    <w:rsid w:val="00CD4D30"/>
    <w:rsid w:val="00CF3BCF"/>
    <w:rsid w:val="00D03F9A"/>
    <w:rsid w:val="00D05283"/>
    <w:rsid w:val="00D06D51"/>
    <w:rsid w:val="00D109B3"/>
    <w:rsid w:val="00D1288D"/>
    <w:rsid w:val="00D24991"/>
    <w:rsid w:val="00D33A79"/>
    <w:rsid w:val="00D50255"/>
    <w:rsid w:val="00D66520"/>
    <w:rsid w:val="00DE34CF"/>
    <w:rsid w:val="00E13F3D"/>
    <w:rsid w:val="00E34898"/>
    <w:rsid w:val="00E34C13"/>
    <w:rsid w:val="00EB09B7"/>
    <w:rsid w:val="00EB18E1"/>
    <w:rsid w:val="00ED31E9"/>
    <w:rsid w:val="00EE7D7C"/>
    <w:rsid w:val="00F10202"/>
    <w:rsid w:val="00F25D98"/>
    <w:rsid w:val="00F300FB"/>
    <w:rsid w:val="00F618A2"/>
    <w:rsid w:val="00F730C1"/>
    <w:rsid w:val="00F7618C"/>
    <w:rsid w:val="00FB6386"/>
    <w:rsid w:val="00FE4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21AEB"/>
    <w:rPr>
      <w:rFonts w:ascii="Times New Roman" w:hAnsi="Times New Roman"/>
      <w:lang w:val="en-GB" w:eastAsia="en-US"/>
    </w:rPr>
  </w:style>
  <w:style w:type="character" w:customStyle="1" w:styleId="B2Char">
    <w:name w:val="B2 Char"/>
    <w:link w:val="B2"/>
    <w:qFormat/>
    <w:rsid w:val="00821AEB"/>
    <w:rPr>
      <w:rFonts w:ascii="Times New Roman" w:hAnsi="Times New Roman"/>
      <w:lang w:val="en-GB" w:eastAsia="en-US"/>
    </w:rPr>
  </w:style>
  <w:style w:type="character" w:customStyle="1" w:styleId="B3Char">
    <w:name w:val="B3 Char"/>
    <w:link w:val="B3"/>
    <w:rsid w:val="00821AEB"/>
    <w:rPr>
      <w:rFonts w:ascii="Times New Roman" w:hAnsi="Times New Roman"/>
      <w:lang w:val="en-GB" w:eastAsia="en-US"/>
    </w:rPr>
  </w:style>
  <w:style w:type="paragraph" w:styleId="NormalWeb">
    <w:name w:val="Normal (Web)"/>
    <w:basedOn w:val="Normal"/>
    <w:uiPriority w:val="99"/>
    <w:unhideWhenUsed/>
    <w:qFormat/>
    <w:rsid w:val="001248CF"/>
    <w:pPr>
      <w:spacing w:before="100" w:beforeAutospacing="1" w:after="100" w:afterAutospacing="1" w:line="256" w:lineRule="auto"/>
    </w:pPr>
    <w:rPr>
      <w:rFonts w:asciiTheme="minorHAnsi" w:eastAsiaTheme="minorHAnsi" w:hAnsiTheme="minorHAnsi" w:cstheme="minorBidi"/>
      <w:sz w:val="24"/>
      <w:szCs w:val="24"/>
      <w:lang w:val="sv-SE" w:eastAsia="zh-CN"/>
    </w:rPr>
  </w:style>
  <w:style w:type="character" w:customStyle="1" w:styleId="apple-converted-space">
    <w:name w:val="apple-converted-space"/>
    <w:qFormat/>
    <w:rsid w:val="00AC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31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22</cp:revision>
  <cp:lastPrinted>1900-01-01T05:00:00Z</cp:lastPrinted>
  <dcterms:created xsi:type="dcterms:W3CDTF">2020-02-03T08:32:00Z</dcterms:created>
  <dcterms:modified xsi:type="dcterms:W3CDTF">2021-06-06T10:26:00Z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